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B72B69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7502">
        <w:fldChar w:fldCharType="begin"/>
      </w:r>
      <w:r w:rsidR="00567502">
        <w:instrText xml:space="preserve"> DOCPROPERTY  TSG/WGRef  \* MERGEFORMAT </w:instrText>
      </w:r>
      <w:r w:rsidR="00567502">
        <w:fldChar w:fldCharType="separate"/>
      </w:r>
      <w:r w:rsidR="000A25F4" w:rsidRPr="000A25F4">
        <w:rPr>
          <w:b/>
          <w:noProof/>
          <w:sz w:val="24"/>
        </w:rPr>
        <w:t>RAN5</w:t>
      </w:r>
      <w:r w:rsidR="0056750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7502">
        <w:fldChar w:fldCharType="begin"/>
      </w:r>
      <w:r w:rsidR="00567502">
        <w:instrText xml:space="preserve"> DOCPROPERTY  MtgSeq  \* MERGEFORMAT </w:instrText>
      </w:r>
      <w:r w:rsidR="00567502">
        <w:fldChar w:fldCharType="separate"/>
      </w:r>
      <w:r w:rsidR="00164A7B" w:rsidRPr="00164A7B">
        <w:rPr>
          <w:b/>
          <w:noProof/>
          <w:sz w:val="24"/>
        </w:rPr>
        <w:t>93</w:t>
      </w:r>
      <w:r w:rsidR="00567502">
        <w:rPr>
          <w:b/>
          <w:noProof/>
          <w:sz w:val="24"/>
        </w:rPr>
        <w:fldChar w:fldCharType="end"/>
      </w:r>
      <w:r w:rsidR="00567502">
        <w:fldChar w:fldCharType="begin"/>
      </w:r>
      <w:r w:rsidR="00567502">
        <w:instrText xml:space="preserve"> DOCPROPERTY  MtgTitle  \* MERGEFORMAT </w:instrText>
      </w:r>
      <w:r w:rsidR="00567502">
        <w:fldChar w:fldCharType="separate"/>
      </w:r>
      <w:r w:rsidR="000A25F4" w:rsidRPr="000A25F4">
        <w:rPr>
          <w:b/>
          <w:noProof/>
          <w:sz w:val="24"/>
        </w:rPr>
        <w:t>-e</w:t>
      </w:r>
      <w:r w:rsidR="0056750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7502">
        <w:fldChar w:fldCharType="begin"/>
      </w:r>
      <w:r w:rsidR="00567502">
        <w:instrText xml:space="preserve"> DOCPROPERTY  Tdoc#  \* MERGEFORMAT </w:instrText>
      </w:r>
      <w:r w:rsidR="00567502">
        <w:fldChar w:fldCharType="separate"/>
      </w:r>
      <w:r w:rsidR="00567502" w:rsidRPr="00567502">
        <w:rPr>
          <w:b/>
          <w:i/>
          <w:noProof/>
          <w:sz w:val="28"/>
        </w:rPr>
        <w:t>R5-218233</w:t>
      </w:r>
      <w:r w:rsidR="00567502">
        <w:rPr>
          <w:b/>
          <w:i/>
          <w:noProof/>
          <w:sz w:val="28"/>
        </w:rPr>
        <w:fldChar w:fldCharType="end"/>
      </w:r>
    </w:p>
    <w:p w14:paraId="7CB45193" w14:textId="33BF0DF4" w:rsidR="001E41F3" w:rsidRDefault="0056750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10A00" w:rsidRPr="00710A00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C453B" w:rsidR="001E41F3" w:rsidRPr="00410371" w:rsidRDefault="005675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E93" w:rsidRPr="00C36E93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70396" w:rsidR="001E41F3" w:rsidRPr="00410371" w:rsidRDefault="0056750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733AF" w:rsidRPr="00E733AF">
              <w:rPr>
                <w:b/>
                <w:noProof/>
                <w:sz w:val="28"/>
              </w:rPr>
              <w:t>1432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AF7D6" w:rsidR="001E41F3" w:rsidRPr="00410371" w:rsidRDefault="005675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5675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95AC47" w:rsidR="001E41F3" w:rsidRPr="00410371" w:rsidRDefault="0056750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12FD6" w:rsidRPr="00C12FD6">
              <w:rPr>
                <w:b/>
                <w:noProof/>
                <w:sz w:val="28"/>
              </w:rPr>
              <w:t>17.2.</w:t>
            </w:r>
            <w:r w:rsidR="00C12FD6" w:rsidRPr="0056750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FFF78" w:rsidR="001E41F3" w:rsidRDefault="00567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0A00">
              <w:t>Correction to the periodicity of CSI-RS for tracking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567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567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C5778" w:rsidR="001E41F3" w:rsidRDefault="00567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0A00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5675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56750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A7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98B86" w:rsidR="001E41F3" w:rsidRDefault="00861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periodicity of CSI-RS for tracking is not aligned with 38.101-1.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0EAF3" w14:textId="77777777" w:rsidR="00861E47" w:rsidRDefault="00861E47" w:rsidP="00861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68122C1D" w14:textId="62A62213" w:rsidR="00861E47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SCS15kHz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1C334B73" w14:textId="1A762B51" w:rsidR="00861E47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CS30kHz: 20 slots -&gt; 40 slots</w:t>
            </w:r>
          </w:p>
          <w:p w14:paraId="31C656EC" w14:textId="426871EE" w:rsidR="001E41F3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SCS60kHz: 40 slots -&gt; 80 slots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C665E" w:rsidR="001E41F3" w:rsidRDefault="0071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 w:rsidR="00861E47">
              <w:rPr>
                <w:noProof/>
                <w:lang w:eastAsia="ja-JP"/>
              </w:rPr>
              <w:t xml:space="preserve">t is not possible to configure CSI-RS periodicity in </w:t>
            </w:r>
            <w:r w:rsidR="00861E47">
              <w:rPr>
                <w:rFonts w:hint="eastAsia"/>
                <w:noProof/>
                <w:lang w:eastAsia="ja-JP"/>
              </w:rPr>
              <w:t>Table A.3.1-1</w:t>
            </w:r>
            <w:r w:rsidR="00861E47">
              <w:rPr>
                <w:noProof/>
                <w:lang w:eastAsia="ja-JP"/>
              </w:rPr>
              <w:t xml:space="preserve"> in TS 38.521-1 due to the limitation by TS 38.214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55A0" w:rsidR="001E41F3" w:rsidRDefault="0061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15CF6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80563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36D66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7B21CF" w:rsidR="001E41F3" w:rsidRDefault="00710A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dependent CR: </w:t>
            </w:r>
            <w:r w:rsidR="0012313C" w:rsidRPr="0012313C">
              <w:rPr>
                <w:noProof/>
                <w:lang w:eastAsia="ja-JP"/>
              </w:rPr>
              <w:t>R4-2118972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26AB2" w14:textId="588F21D2" w:rsidR="00567502" w:rsidRDefault="0056750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 xml:space="preserve">his CR is outcome of 1 revision of </w:t>
            </w:r>
            <w:r w:rsidRPr="00567502">
              <w:rPr>
                <w:noProof/>
                <w:lang w:eastAsia="ja-JP"/>
              </w:rPr>
              <w:t>R5-217431</w:t>
            </w:r>
            <w:r>
              <w:rPr>
                <w:noProof/>
                <w:lang w:eastAsia="ja-JP"/>
              </w:rPr>
              <w:t>.</w:t>
            </w:r>
          </w:p>
          <w:p w14:paraId="6ACA4173" w14:textId="0F22BE7D" w:rsidR="008863B9" w:rsidRDefault="00C12FD6">
            <w:pPr>
              <w:pStyle w:val="CRCoverPage"/>
              <w:spacing w:after="0"/>
              <w:ind w:left="100"/>
              <w:rPr>
                <w:noProof/>
              </w:rPr>
            </w:pPr>
            <w:r w:rsidRPr="00567502">
              <w:rPr>
                <w:noProof/>
                <w:lang w:eastAsia="ja-JP"/>
              </w:rPr>
              <w:t>r1: Correct current version from 17.2.0 to 17.2.1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02E25E9" w14:textId="77777777" w:rsidR="00613B43" w:rsidRPr="000B5718" w:rsidRDefault="00613B43" w:rsidP="00613B43">
      <w:pPr>
        <w:pStyle w:val="2"/>
        <w:rPr>
          <w:rFonts w:eastAsia="PMingLiU"/>
          <w:lang w:eastAsia="zh-TW"/>
        </w:rPr>
      </w:pPr>
      <w:bookmarkStart w:id="1" w:name="_Toc27478695"/>
      <w:bookmarkStart w:id="2" w:name="_Toc36227409"/>
      <w:r w:rsidRPr="000B5718">
        <w:t>A.3.1</w:t>
      </w:r>
      <w:r w:rsidRPr="000B5718">
        <w:tab/>
        <w:t>General</w:t>
      </w:r>
      <w:bookmarkEnd w:id="1"/>
      <w:bookmarkEnd w:id="2"/>
      <w:r w:rsidRPr="000B5718">
        <w:rPr>
          <w:rFonts w:eastAsia="PMingLiU"/>
          <w:lang w:eastAsia="zh-TW"/>
        </w:rPr>
        <w:t xml:space="preserve"> </w:t>
      </w:r>
    </w:p>
    <w:p w14:paraId="75712153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>Unless otherwise stated, Tables A.3.2.2-1, A.3.2.2-2, A.3.2.2-3, A.3.3.2-1, A.3.3.2-2 and A.3.3.2-3 are applicable for measurements of the Receiver Characteristics (clause 7) with the exception of subclauses 7.4 (Maximum input level).</w:t>
      </w:r>
    </w:p>
    <w:p w14:paraId="10186A83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 xml:space="preserve">Unless otherwise stated, Tables A.3.2.3-1, A.3.2.3-2, A.3.2.3-3, A.3.3.3-1, A.3.3.3-2 and A.3.3.3-3 are applicable for subclauses 7.4 (Maximum input level) and for </w:t>
      </w:r>
      <w:r w:rsidRPr="000B5718">
        <w:rPr>
          <w:rStyle w:val="fontstyle01"/>
        </w:rPr>
        <w:t>UE not supporting PDSCH 256QAM,</w:t>
      </w:r>
    </w:p>
    <w:p w14:paraId="13BAD2B9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 xml:space="preserve">Unless otherwise stated, Tables A.3.2.4-1, A.3.2.4-2, A.3.2.4-3, A.3.3.4-1, A.3.3.4-2 and A.3.3.4-3 are applicable for subclauses 7.4 (Maximum input level) and for </w:t>
      </w:r>
      <w:r w:rsidRPr="000B5718">
        <w:rPr>
          <w:rStyle w:val="fontstyle01"/>
        </w:rPr>
        <w:t>UE supporting PDSCH 256QAM,</w:t>
      </w:r>
    </w:p>
    <w:p w14:paraId="0132C05A" w14:textId="77777777" w:rsidR="00613B43" w:rsidRPr="000B5718" w:rsidRDefault="00613B43" w:rsidP="00613B43">
      <w:r w:rsidRPr="000B5718">
        <w:t>Unless otherwise stated, Tables A.3.2.2-1, A.3.2.2-2, A.3.2.2-3, A.3.3.2-1, A.3.3.2-2 and A.3.3.2-3 also apply for the modulated interferer used in Clauses 7.5, 7.6 and 7.8 with test specific bandwidths.</w:t>
      </w:r>
    </w:p>
    <w:p w14:paraId="1309F891" w14:textId="77777777" w:rsidR="00613B43" w:rsidRPr="000B5718" w:rsidRDefault="00613B43" w:rsidP="00613B43">
      <w:pPr>
        <w:pStyle w:val="TH"/>
      </w:pPr>
      <w:r w:rsidRPr="000B5718">
        <w:t>Table A.3.1-1: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613B43" w:rsidRPr="000B5718" w14:paraId="6C29D9AA" w14:textId="77777777" w:rsidTr="00DD1FDE">
        <w:tc>
          <w:tcPr>
            <w:tcW w:w="4676" w:type="dxa"/>
            <w:gridSpan w:val="2"/>
            <w:shd w:val="clear" w:color="auto" w:fill="auto"/>
          </w:tcPr>
          <w:p w14:paraId="00918B2D" w14:textId="77777777" w:rsidR="00613B43" w:rsidRPr="000B5718" w:rsidRDefault="00613B43" w:rsidP="00DD1FDE">
            <w:pPr>
              <w:pStyle w:val="TAH"/>
            </w:pPr>
            <w:r w:rsidRPr="000B5718">
              <w:t>Parameter</w:t>
            </w:r>
          </w:p>
        </w:tc>
        <w:tc>
          <w:tcPr>
            <w:tcW w:w="806" w:type="dxa"/>
            <w:shd w:val="clear" w:color="auto" w:fill="auto"/>
          </w:tcPr>
          <w:p w14:paraId="6A94FAAD" w14:textId="77777777" w:rsidR="00613B43" w:rsidRPr="000B5718" w:rsidRDefault="00613B43" w:rsidP="00DD1FDE">
            <w:pPr>
              <w:pStyle w:val="TAH"/>
            </w:pPr>
            <w:r w:rsidRPr="000B5718">
              <w:t>Unit</w:t>
            </w:r>
          </w:p>
        </w:tc>
        <w:tc>
          <w:tcPr>
            <w:tcW w:w="4147" w:type="dxa"/>
            <w:shd w:val="clear" w:color="auto" w:fill="auto"/>
          </w:tcPr>
          <w:p w14:paraId="70619F51" w14:textId="77777777" w:rsidR="00613B43" w:rsidRPr="000B5718" w:rsidRDefault="00613B43" w:rsidP="00DD1FDE">
            <w:pPr>
              <w:pStyle w:val="TAH"/>
            </w:pPr>
            <w:r w:rsidRPr="000B5718">
              <w:t>Value</w:t>
            </w:r>
          </w:p>
        </w:tc>
      </w:tr>
      <w:tr w:rsidR="00613B43" w:rsidRPr="000B5718" w14:paraId="0121DE9A" w14:textId="77777777" w:rsidTr="00DD1FDE">
        <w:tc>
          <w:tcPr>
            <w:tcW w:w="4676" w:type="dxa"/>
            <w:gridSpan w:val="2"/>
            <w:shd w:val="clear" w:color="auto" w:fill="auto"/>
          </w:tcPr>
          <w:p w14:paraId="1C9036B0" w14:textId="77777777" w:rsidR="00613B43" w:rsidRPr="000B5718" w:rsidRDefault="00613B43" w:rsidP="00DD1FDE">
            <w:pPr>
              <w:pStyle w:val="TAL"/>
            </w:pPr>
            <w:r w:rsidRPr="000B5718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638EAF04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3DD0551" w14:textId="77777777" w:rsidR="00613B43" w:rsidRPr="000B5718" w:rsidRDefault="00613B43" w:rsidP="00DD1FDE">
            <w:pPr>
              <w:pStyle w:val="TAL"/>
            </w:pPr>
            <w:r w:rsidRPr="000B5718">
              <w:t>Full BW</w:t>
            </w:r>
          </w:p>
        </w:tc>
      </w:tr>
      <w:tr w:rsidR="00613B43" w:rsidRPr="000B5718" w14:paraId="1B68030C" w14:textId="77777777" w:rsidTr="00DD1FDE">
        <w:tc>
          <w:tcPr>
            <w:tcW w:w="4676" w:type="dxa"/>
            <w:gridSpan w:val="2"/>
            <w:shd w:val="clear" w:color="auto" w:fill="auto"/>
          </w:tcPr>
          <w:p w14:paraId="0B657C43" w14:textId="77777777" w:rsidR="00613B43" w:rsidRPr="000B5718" w:rsidRDefault="00613B43" w:rsidP="00DD1FDE">
            <w:pPr>
              <w:pStyle w:val="TAL"/>
            </w:pPr>
            <w:r w:rsidRPr="000B5718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F5CC04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44A2486" w14:textId="77777777" w:rsidR="00613B43" w:rsidRPr="000B5718" w:rsidRDefault="00613B43" w:rsidP="00DD1FDE">
            <w:pPr>
              <w:pStyle w:val="TAL"/>
            </w:pPr>
            <w:r w:rsidRPr="000B5718">
              <w:t>2 OFDM symbols at the begin of each slot</w:t>
            </w:r>
          </w:p>
        </w:tc>
      </w:tr>
      <w:tr w:rsidR="00613B43" w:rsidRPr="000B5718" w14:paraId="12C7D241" w14:textId="77777777" w:rsidTr="00DD1FDE">
        <w:tc>
          <w:tcPr>
            <w:tcW w:w="4676" w:type="dxa"/>
            <w:gridSpan w:val="2"/>
            <w:shd w:val="clear" w:color="auto" w:fill="auto"/>
          </w:tcPr>
          <w:p w14:paraId="00499916" w14:textId="77777777" w:rsidR="00613B43" w:rsidRPr="000B5718" w:rsidRDefault="00613B43" w:rsidP="00DD1FDE">
            <w:pPr>
              <w:pStyle w:val="TAL"/>
            </w:pPr>
            <w:r w:rsidRPr="000B5718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22829D8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7E2619F" w14:textId="77777777" w:rsidR="00613B43" w:rsidRPr="000B5718" w:rsidRDefault="00613B43" w:rsidP="00DD1FDE">
            <w:pPr>
              <w:pStyle w:val="TAL"/>
            </w:pPr>
            <w:r w:rsidRPr="000B5718">
              <w:t>Type A</w:t>
            </w:r>
          </w:p>
        </w:tc>
      </w:tr>
      <w:tr w:rsidR="00613B43" w:rsidRPr="000B5718" w14:paraId="0AFD6181" w14:textId="77777777" w:rsidTr="00DD1FDE">
        <w:tc>
          <w:tcPr>
            <w:tcW w:w="4676" w:type="dxa"/>
            <w:gridSpan w:val="2"/>
            <w:shd w:val="clear" w:color="auto" w:fill="auto"/>
          </w:tcPr>
          <w:p w14:paraId="16D9B1A7" w14:textId="77777777" w:rsidR="00613B43" w:rsidRPr="000B5718" w:rsidRDefault="00613B43" w:rsidP="00DD1FDE">
            <w:pPr>
              <w:pStyle w:val="TAL"/>
            </w:pPr>
            <w:r w:rsidRPr="000B5718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38810353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8694EB5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335182FC" w14:textId="77777777" w:rsidTr="00DD1FDE">
        <w:tc>
          <w:tcPr>
            <w:tcW w:w="4676" w:type="dxa"/>
            <w:gridSpan w:val="2"/>
            <w:shd w:val="clear" w:color="auto" w:fill="auto"/>
          </w:tcPr>
          <w:p w14:paraId="35924CFC" w14:textId="77777777" w:rsidR="00613B43" w:rsidRPr="000B5718" w:rsidRDefault="00613B43" w:rsidP="00DD1FDE">
            <w:pPr>
              <w:pStyle w:val="TAL"/>
            </w:pPr>
            <w:r w:rsidRPr="000B5718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48A01F16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D56A08" w14:textId="77777777" w:rsidR="00613B43" w:rsidRPr="000B5718" w:rsidRDefault="00613B43" w:rsidP="00DD1FDE">
            <w:pPr>
              <w:pStyle w:val="TAL"/>
            </w:pPr>
            <w:r w:rsidRPr="000B5718">
              <w:t>12</w:t>
            </w:r>
          </w:p>
        </w:tc>
      </w:tr>
      <w:tr w:rsidR="00613B43" w:rsidRPr="000B5718" w14:paraId="65149CC6" w14:textId="77777777" w:rsidTr="00DD1FDE">
        <w:tc>
          <w:tcPr>
            <w:tcW w:w="4676" w:type="dxa"/>
            <w:gridSpan w:val="2"/>
            <w:shd w:val="clear" w:color="auto" w:fill="auto"/>
          </w:tcPr>
          <w:p w14:paraId="591ABB5D" w14:textId="77777777" w:rsidR="00613B43" w:rsidRPr="000B5718" w:rsidRDefault="00613B43" w:rsidP="00DD1FDE">
            <w:pPr>
              <w:pStyle w:val="TAL"/>
            </w:pPr>
            <w:r w:rsidRPr="000B5718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7192B300" w14:textId="77777777" w:rsidR="00613B43" w:rsidRPr="000B5718" w:rsidRDefault="00613B43" w:rsidP="00DD1FDE">
            <w:pPr>
              <w:pStyle w:val="TAL"/>
            </w:pPr>
            <w:r w:rsidRPr="000B5718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3EA0D80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5BD59BA7" w14:textId="77777777" w:rsidTr="00DD1FDE">
        <w:tc>
          <w:tcPr>
            <w:tcW w:w="4676" w:type="dxa"/>
            <w:gridSpan w:val="2"/>
            <w:shd w:val="clear" w:color="auto" w:fill="auto"/>
          </w:tcPr>
          <w:p w14:paraId="62CF3763" w14:textId="77777777" w:rsidR="00613B43" w:rsidRPr="000B5718" w:rsidRDefault="00613B43" w:rsidP="00DD1FDE">
            <w:pPr>
              <w:pStyle w:val="TAL"/>
            </w:pPr>
            <w:r w:rsidRPr="000B5718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428CBA8A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BDD175A" w14:textId="77777777" w:rsidR="00613B43" w:rsidRPr="000B5718" w:rsidRDefault="00613B43" w:rsidP="00DD1FDE">
            <w:pPr>
              <w:pStyle w:val="TAL"/>
            </w:pPr>
            <w:r w:rsidRPr="000B5718">
              <w:t>false</w:t>
            </w:r>
          </w:p>
        </w:tc>
      </w:tr>
      <w:tr w:rsidR="00613B43" w:rsidRPr="000B5718" w14:paraId="5262B6CC" w14:textId="77777777" w:rsidTr="00DD1FDE">
        <w:tc>
          <w:tcPr>
            <w:tcW w:w="4676" w:type="dxa"/>
            <w:gridSpan w:val="2"/>
            <w:shd w:val="clear" w:color="auto" w:fill="auto"/>
          </w:tcPr>
          <w:p w14:paraId="2CC14C35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0E954E5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EC4012" w14:textId="77777777" w:rsidR="00613B43" w:rsidRPr="000B5718" w:rsidRDefault="00613B43" w:rsidP="00DD1FDE">
            <w:pPr>
              <w:pStyle w:val="TAL"/>
            </w:pPr>
          </w:p>
        </w:tc>
      </w:tr>
      <w:tr w:rsidR="00613B43" w:rsidRPr="000B5718" w14:paraId="02E5E69F" w14:textId="77777777" w:rsidTr="00DD1FDE">
        <w:tc>
          <w:tcPr>
            <w:tcW w:w="4676" w:type="dxa"/>
            <w:gridSpan w:val="2"/>
            <w:shd w:val="clear" w:color="auto" w:fill="auto"/>
          </w:tcPr>
          <w:p w14:paraId="300B9C28" w14:textId="77777777" w:rsidR="00613B43" w:rsidRPr="000B5718" w:rsidRDefault="00613B43" w:rsidP="00DD1FDE">
            <w:pPr>
              <w:pStyle w:val="TAL"/>
            </w:pPr>
            <w:r w:rsidRPr="000B5718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8728186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BDFC718" w14:textId="77777777" w:rsidR="00613B43" w:rsidRPr="000B5718" w:rsidRDefault="00613B43" w:rsidP="00DD1FDE">
            <w:pPr>
              <w:pStyle w:val="TAL"/>
            </w:pPr>
            <w:r w:rsidRPr="000B5718">
              <w:t>0</w:t>
            </w:r>
          </w:p>
        </w:tc>
      </w:tr>
      <w:tr w:rsidR="00613B43" w:rsidRPr="000B5718" w14:paraId="05946829" w14:textId="77777777" w:rsidTr="00DD1FDE">
        <w:tc>
          <w:tcPr>
            <w:tcW w:w="4676" w:type="dxa"/>
            <w:gridSpan w:val="2"/>
            <w:shd w:val="clear" w:color="auto" w:fill="auto"/>
          </w:tcPr>
          <w:p w14:paraId="48CD21D3" w14:textId="77777777" w:rsidR="00613B43" w:rsidRPr="000B5718" w:rsidRDefault="00613B43" w:rsidP="00DD1FDE">
            <w:pPr>
              <w:pStyle w:val="TAL"/>
            </w:pPr>
            <w:r w:rsidRPr="000B5718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0097811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F40D767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0D5864CC" w14:textId="77777777" w:rsidTr="00DD1FDE">
        <w:tc>
          <w:tcPr>
            <w:tcW w:w="4676" w:type="dxa"/>
            <w:gridSpan w:val="2"/>
            <w:shd w:val="clear" w:color="auto" w:fill="auto"/>
          </w:tcPr>
          <w:p w14:paraId="296C8E64" w14:textId="77777777" w:rsidR="00613B43" w:rsidRPr="000B5718" w:rsidRDefault="00613B43" w:rsidP="00DD1FDE">
            <w:pPr>
              <w:pStyle w:val="TAL"/>
            </w:pPr>
            <w:r w:rsidRPr="000B5718">
              <w:t>DMRS type</w:t>
            </w:r>
          </w:p>
        </w:tc>
        <w:tc>
          <w:tcPr>
            <w:tcW w:w="806" w:type="dxa"/>
            <w:shd w:val="clear" w:color="auto" w:fill="auto"/>
          </w:tcPr>
          <w:p w14:paraId="449F4D3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E6254B5" w14:textId="77777777" w:rsidR="00613B43" w:rsidRPr="000B5718" w:rsidRDefault="00613B43" w:rsidP="00DD1FDE">
            <w:pPr>
              <w:pStyle w:val="TAL"/>
            </w:pPr>
            <w:r w:rsidRPr="000B5718">
              <w:t>Type 1</w:t>
            </w:r>
          </w:p>
        </w:tc>
      </w:tr>
      <w:tr w:rsidR="00613B43" w:rsidRPr="000B5718" w14:paraId="4D2488A7" w14:textId="77777777" w:rsidTr="00DD1FDE">
        <w:tc>
          <w:tcPr>
            <w:tcW w:w="4676" w:type="dxa"/>
            <w:gridSpan w:val="2"/>
            <w:shd w:val="clear" w:color="auto" w:fill="auto"/>
          </w:tcPr>
          <w:p w14:paraId="131F8CB3" w14:textId="77777777" w:rsidR="00613B43" w:rsidRPr="000B5718" w:rsidRDefault="00613B43" w:rsidP="00DD1FDE">
            <w:pPr>
              <w:pStyle w:val="TAL"/>
            </w:pPr>
            <w:r w:rsidRPr="000B5718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3C65776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BA2BC75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0E64E1F1" w14:textId="77777777" w:rsidTr="00DD1FDE">
        <w:tc>
          <w:tcPr>
            <w:tcW w:w="4676" w:type="dxa"/>
            <w:gridSpan w:val="2"/>
            <w:shd w:val="clear" w:color="auto" w:fill="auto"/>
          </w:tcPr>
          <w:p w14:paraId="0D9B58B2" w14:textId="77777777" w:rsidR="00613B43" w:rsidRPr="000B5718" w:rsidRDefault="00613B43" w:rsidP="00DD1FDE">
            <w:pPr>
              <w:pStyle w:val="TAL"/>
            </w:pPr>
            <w:r w:rsidRPr="000B5718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BA658F7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AFCD54" w14:textId="77777777" w:rsidR="00613B43" w:rsidRPr="000B5718" w:rsidRDefault="00613B43" w:rsidP="00DD1FDE">
            <w:pPr>
              <w:pStyle w:val="TAL"/>
            </w:pPr>
            <w:r w:rsidRPr="000B5718">
              <w:t>Disable</w:t>
            </w:r>
          </w:p>
        </w:tc>
      </w:tr>
      <w:tr w:rsidR="00613B43" w:rsidRPr="000B5718" w14:paraId="0374F284" w14:textId="77777777" w:rsidTr="00DD1FDE">
        <w:tc>
          <w:tcPr>
            <w:tcW w:w="2338" w:type="dxa"/>
            <w:vMerge w:val="restart"/>
            <w:shd w:val="clear" w:color="auto" w:fill="auto"/>
          </w:tcPr>
          <w:p w14:paraId="4F3C8688" w14:textId="77777777" w:rsidR="00613B43" w:rsidRPr="000B5718" w:rsidRDefault="00613B43" w:rsidP="00DD1FDE">
            <w:pPr>
              <w:pStyle w:val="TAC"/>
            </w:pPr>
            <w:r w:rsidRPr="000B5718">
              <w:t>CSI</w:t>
            </w:r>
            <w:r w:rsidRPr="000B5718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60020125" w14:textId="77777777" w:rsidR="00613B43" w:rsidRPr="000B5718" w:rsidRDefault="00613B43" w:rsidP="00DD1FDE">
            <w:pPr>
              <w:pStyle w:val="TAL"/>
            </w:pPr>
            <w:r w:rsidRPr="000B5718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47F2DE4E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472576" w14:textId="77777777" w:rsidR="00613B43" w:rsidRPr="000B5718" w:rsidRDefault="00613B43" w:rsidP="00DD1FDE">
            <w:pPr>
              <w:pStyle w:val="TAL"/>
            </w:pPr>
            <w:r w:rsidRPr="000B5718">
              <w:t>0 for CSI-RS resource 1,2,3,4</w:t>
            </w:r>
          </w:p>
        </w:tc>
      </w:tr>
      <w:tr w:rsidR="00613B43" w:rsidRPr="000B5718" w14:paraId="5C636C18" w14:textId="77777777" w:rsidTr="00DD1FDE">
        <w:tc>
          <w:tcPr>
            <w:tcW w:w="2338" w:type="dxa"/>
            <w:vMerge/>
            <w:shd w:val="clear" w:color="auto" w:fill="auto"/>
          </w:tcPr>
          <w:p w14:paraId="388872D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AA877B" w14:textId="77777777" w:rsidR="00613B43" w:rsidRPr="000B5718" w:rsidRDefault="00613B43" w:rsidP="00DD1FDE">
            <w:pPr>
              <w:pStyle w:val="TAL"/>
            </w:pPr>
            <w:r w:rsidRPr="000B5718">
              <w:t>OFDM symbols in the PRB used for CSI</w:t>
            </w:r>
            <w:r w:rsidRPr="000B5718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5A1C70AB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1B3B0C" w14:textId="77777777" w:rsidR="00613B43" w:rsidRPr="000B5718" w:rsidRDefault="00613B43" w:rsidP="00DD1FDE">
            <w:pPr>
              <w:pStyle w:val="TAL"/>
            </w:pPr>
            <w:r w:rsidRPr="000B5718">
              <w:t>l</w:t>
            </w:r>
            <w:r w:rsidRPr="000B5718">
              <w:rPr>
                <w:vertAlign w:val="subscript"/>
              </w:rPr>
              <w:t>0</w:t>
            </w:r>
            <w:r w:rsidRPr="000B5718">
              <w:t xml:space="preserve"> = 6 for CSI-RS resource 1 and 3</w:t>
            </w:r>
          </w:p>
          <w:p w14:paraId="7FB4F68D" w14:textId="77777777" w:rsidR="00613B43" w:rsidRPr="000B5718" w:rsidRDefault="00613B43" w:rsidP="00DD1FDE">
            <w:pPr>
              <w:pStyle w:val="TAL"/>
            </w:pPr>
            <w:r w:rsidRPr="000B5718">
              <w:t>l</w:t>
            </w:r>
            <w:r w:rsidRPr="000B5718">
              <w:rPr>
                <w:vertAlign w:val="subscript"/>
              </w:rPr>
              <w:t>0</w:t>
            </w:r>
            <w:r w:rsidRPr="000B5718">
              <w:t xml:space="preserve"> = 10 for CSI-RS resource 2 and 4</w:t>
            </w:r>
          </w:p>
        </w:tc>
      </w:tr>
      <w:tr w:rsidR="00613B43" w:rsidRPr="000B5718" w14:paraId="4FB4626C" w14:textId="77777777" w:rsidTr="00DD1FDE">
        <w:tc>
          <w:tcPr>
            <w:tcW w:w="2338" w:type="dxa"/>
            <w:vMerge/>
            <w:shd w:val="clear" w:color="auto" w:fill="auto"/>
          </w:tcPr>
          <w:p w14:paraId="6D36ABB5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663A89" w14:textId="77777777" w:rsidR="00613B43" w:rsidRPr="000B5718" w:rsidRDefault="00613B43" w:rsidP="00DD1FDE">
            <w:pPr>
              <w:pStyle w:val="TAL"/>
            </w:pPr>
            <w:r w:rsidRPr="000B5718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1DE0764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72774B0" w14:textId="77777777" w:rsidR="00613B43" w:rsidRPr="000B5718" w:rsidRDefault="00613B43" w:rsidP="00DD1FDE">
            <w:pPr>
              <w:pStyle w:val="TAL"/>
            </w:pPr>
            <w:r w:rsidRPr="000B5718">
              <w:t>1 for CSI-RS resource 1,2,3,4</w:t>
            </w:r>
          </w:p>
        </w:tc>
      </w:tr>
      <w:tr w:rsidR="00613B43" w:rsidRPr="000B5718" w14:paraId="693B1E6F" w14:textId="77777777" w:rsidTr="00DD1FDE">
        <w:tc>
          <w:tcPr>
            <w:tcW w:w="2338" w:type="dxa"/>
            <w:vMerge/>
            <w:shd w:val="clear" w:color="auto" w:fill="auto"/>
          </w:tcPr>
          <w:p w14:paraId="5630A4F2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334BE58" w14:textId="77777777" w:rsidR="00613B43" w:rsidRPr="000B5718" w:rsidRDefault="00613B43" w:rsidP="00DD1FDE">
            <w:pPr>
              <w:pStyle w:val="TAL"/>
            </w:pPr>
            <w:r w:rsidRPr="000B5718">
              <w:t>CDM Type</w:t>
            </w:r>
          </w:p>
        </w:tc>
        <w:tc>
          <w:tcPr>
            <w:tcW w:w="806" w:type="dxa"/>
            <w:shd w:val="clear" w:color="auto" w:fill="auto"/>
          </w:tcPr>
          <w:p w14:paraId="3976F50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3A4180B" w14:textId="77777777" w:rsidR="00613B43" w:rsidRPr="000B5718" w:rsidRDefault="00613B43" w:rsidP="00DD1FDE">
            <w:pPr>
              <w:pStyle w:val="TAL"/>
            </w:pPr>
            <w:r w:rsidRPr="000B5718">
              <w:t>'No CDM' for CSI-RS resource 1,2,3,4</w:t>
            </w:r>
          </w:p>
        </w:tc>
      </w:tr>
      <w:tr w:rsidR="00613B43" w:rsidRPr="000B5718" w14:paraId="303C14B6" w14:textId="77777777" w:rsidTr="00DD1FDE">
        <w:tc>
          <w:tcPr>
            <w:tcW w:w="2338" w:type="dxa"/>
            <w:vMerge/>
            <w:shd w:val="clear" w:color="auto" w:fill="auto"/>
          </w:tcPr>
          <w:p w14:paraId="1C0B6A42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CF828F6" w14:textId="77777777" w:rsidR="00613B43" w:rsidRPr="000B5718" w:rsidRDefault="00613B43" w:rsidP="00DD1FDE">
            <w:pPr>
              <w:pStyle w:val="TAL"/>
            </w:pPr>
            <w:r w:rsidRPr="000B5718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57484E0A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BE6CC66" w14:textId="77777777" w:rsidR="00613B43" w:rsidRPr="000B5718" w:rsidRDefault="00613B43" w:rsidP="00DD1FDE">
            <w:pPr>
              <w:pStyle w:val="TAL"/>
            </w:pPr>
            <w:r w:rsidRPr="000B5718">
              <w:t>3 for CSI-RS resource 1,2,3,4</w:t>
            </w:r>
          </w:p>
        </w:tc>
      </w:tr>
      <w:tr w:rsidR="00613B43" w:rsidRPr="000B5718" w14:paraId="7253956D" w14:textId="77777777" w:rsidTr="00DD1FDE">
        <w:tc>
          <w:tcPr>
            <w:tcW w:w="2338" w:type="dxa"/>
            <w:vMerge/>
            <w:shd w:val="clear" w:color="auto" w:fill="auto"/>
          </w:tcPr>
          <w:p w14:paraId="0BF351A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0911F3C" w14:textId="77777777" w:rsidR="00613B43" w:rsidRPr="000B5718" w:rsidRDefault="00613B43" w:rsidP="00DD1FDE">
            <w:pPr>
              <w:pStyle w:val="TAL"/>
            </w:pPr>
            <w:r w:rsidRPr="000B5718">
              <w:t>CSI</w:t>
            </w:r>
            <w:r w:rsidRPr="000B5718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2A67FBEB" w14:textId="77777777" w:rsidR="00613B43" w:rsidRPr="000B5718" w:rsidRDefault="00613B43" w:rsidP="00DD1FDE">
            <w:pPr>
              <w:pStyle w:val="TAL"/>
            </w:pPr>
            <w:r w:rsidRPr="000B5718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23825E8" w14:textId="799799FB" w:rsidR="00613B43" w:rsidRPr="000B5718" w:rsidRDefault="00613B43" w:rsidP="00DD1FDE">
            <w:pPr>
              <w:pStyle w:val="TAL"/>
            </w:pPr>
            <w:r w:rsidRPr="000B5718">
              <w:t xml:space="preserve">15 kHz SCS: </w:t>
            </w:r>
            <w:del w:id="3" w:author="Anritsu" w:date="2021-10-27T19:04:00Z">
              <w:r w:rsidRPr="000B5718" w:rsidDel="00710A00">
                <w:delText xml:space="preserve">10 </w:delText>
              </w:r>
            </w:del>
            <w:ins w:id="4" w:author="Anritsu" w:date="2021-10-27T19:04:00Z">
              <w:r w:rsidR="00710A00">
                <w:t>20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  <w:p w14:paraId="6F1336AE" w14:textId="3FA15F29" w:rsidR="00613B43" w:rsidRPr="000B5718" w:rsidRDefault="00613B43" w:rsidP="00DD1FDE">
            <w:pPr>
              <w:pStyle w:val="TAL"/>
            </w:pPr>
            <w:r w:rsidRPr="000B5718">
              <w:t xml:space="preserve">30 kHz SCS: </w:t>
            </w:r>
            <w:del w:id="5" w:author="Anritsu" w:date="2021-10-27T19:04:00Z">
              <w:r w:rsidRPr="000B5718" w:rsidDel="00710A00">
                <w:delText xml:space="preserve">20 </w:delText>
              </w:r>
            </w:del>
            <w:ins w:id="6" w:author="Anritsu" w:date="2021-10-27T19:04:00Z">
              <w:r w:rsidR="00710A00">
                <w:t>40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  <w:p w14:paraId="4F25A5B9" w14:textId="2110600D" w:rsidR="00613B43" w:rsidRPr="000B5718" w:rsidRDefault="00613B43" w:rsidP="00DD1FDE">
            <w:pPr>
              <w:pStyle w:val="TAL"/>
            </w:pPr>
            <w:r w:rsidRPr="000B5718">
              <w:t xml:space="preserve">60 kHz SCS: </w:t>
            </w:r>
            <w:del w:id="7" w:author="Anritsu" w:date="2021-10-27T19:04:00Z">
              <w:r w:rsidRPr="000B5718" w:rsidDel="00710A00">
                <w:delText xml:space="preserve">40 </w:delText>
              </w:r>
            </w:del>
            <w:ins w:id="8" w:author="Anritsu" w:date="2021-10-27T19:04:00Z">
              <w:r w:rsidR="00710A00">
                <w:t>80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</w:tc>
      </w:tr>
      <w:tr w:rsidR="00613B43" w:rsidRPr="000B5718" w14:paraId="2C2F0E46" w14:textId="77777777" w:rsidTr="00DD1FDE">
        <w:tc>
          <w:tcPr>
            <w:tcW w:w="2338" w:type="dxa"/>
            <w:vMerge/>
            <w:shd w:val="clear" w:color="auto" w:fill="auto"/>
          </w:tcPr>
          <w:p w14:paraId="0B98740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2A80D14" w14:textId="77777777" w:rsidR="00613B43" w:rsidRPr="000B5718" w:rsidRDefault="00613B43" w:rsidP="00DD1FDE">
            <w:pPr>
              <w:pStyle w:val="TAL"/>
            </w:pPr>
            <w:r w:rsidRPr="000B5718">
              <w:t>CSI</w:t>
            </w:r>
            <w:r w:rsidRPr="000B5718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340A9E9E" w14:textId="77777777" w:rsidR="00613B43" w:rsidRPr="000B5718" w:rsidRDefault="00613B43" w:rsidP="00DD1FDE">
            <w:pPr>
              <w:pStyle w:val="TAL"/>
            </w:pPr>
            <w:r w:rsidRPr="000B5718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673F209" w14:textId="77777777" w:rsidR="00613B43" w:rsidRPr="000B5718" w:rsidRDefault="00613B43" w:rsidP="00DD1FDE">
            <w:pPr>
              <w:pStyle w:val="TAL"/>
            </w:pPr>
            <w:r w:rsidRPr="000B5718">
              <w:t>15 kHz SCS:</w:t>
            </w:r>
          </w:p>
          <w:p w14:paraId="7919068D" w14:textId="77777777" w:rsidR="00613B43" w:rsidRPr="000B5718" w:rsidRDefault="00613B43" w:rsidP="00DD1FDE">
            <w:pPr>
              <w:pStyle w:val="TAL"/>
            </w:pPr>
            <w:r w:rsidRPr="000B5718">
              <w:t>0 for CSI-RS resource 1 and 2</w:t>
            </w:r>
          </w:p>
          <w:p w14:paraId="501D53C5" w14:textId="77777777" w:rsidR="00613B43" w:rsidRPr="000B5718" w:rsidRDefault="00613B43" w:rsidP="00DD1FDE">
            <w:pPr>
              <w:pStyle w:val="TAL"/>
            </w:pPr>
            <w:r w:rsidRPr="000B5718">
              <w:t>1 for CSI-RS resource 3 and 4</w:t>
            </w:r>
          </w:p>
          <w:p w14:paraId="102392D9" w14:textId="77777777" w:rsidR="00613B43" w:rsidRPr="000B5718" w:rsidRDefault="00613B43" w:rsidP="00DD1FDE">
            <w:pPr>
              <w:pStyle w:val="TAL"/>
            </w:pPr>
          </w:p>
          <w:p w14:paraId="3FC53FFC" w14:textId="77777777" w:rsidR="00613B43" w:rsidRPr="000B5718" w:rsidRDefault="00613B43" w:rsidP="00DD1FDE">
            <w:pPr>
              <w:pStyle w:val="TAL"/>
            </w:pPr>
            <w:r w:rsidRPr="000B5718">
              <w:t>30 kHz SCS:</w:t>
            </w:r>
          </w:p>
          <w:p w14:paraId="0D348662" w14:textId="77777777" w:rsidR="00613B43" w:rsidRPr="000B5718" w:rsidRDefault="00613B43" w:rsidP="00DD1FDE">
            <w:pPr>
              <w:pStyle w:val="TAL"/>
            </w:pPr>
            <w:r w:rsidRPr="000B5718">
              <w:t>1 for CSI-RS resource 1 and 2</w:t>
            </w:r>
          </w:p>
          <w:p w14:paraId="33141D4B" w14:textId="77777777" w:rsidR="00613B43" w:rsidRPr="000B5718" w:rsidRDefault="00613B43" w:rsidP="00DD1FDE">
            <w:pPr>
              <w:pStyle w:val="TAL"/>
            </w:pPr>
            <w:r w:rsidRPr="000B5718">
              <w:t>2 for CSI-RS resource 3 and 4</w:t>
            </w:r>
          </w:p>
          <w:p w14:paraId="25B488DC" w14:textId="77777777" w:rsidR="00613B43" w:rsidRPr="000B5718" w:rsidRDefault="00613B43" w:rsidP="00DD1FDE">
            <w:pPr>
              <w:pStyle w:val="TAL"/>
            </w:pPr>
          </w:p>
          <w:p w14:paraId="19F325C2" w14:textId="77777777" w:rsidR="00613B43" w:rsidRPr="000B5718" w:rsidRDefault="00613B43" w:rsidP="00DD1FDE">
            <w:pPr>
              <w:pStyle w:val="TAL"/>
            </w:pPr>
            <w:r w:rsidRPr="000B5718">
              <w:t>60 kHz SCS:</w:t>
            </w:r>
          </w:p>
          <w:p w14:paraId="1FFC420B" w14:textId="77777777" w:rsidR="00613B43" w:rsidRPr="000B5718" w:rsidRDefault="00613B43" w:rsidP="00DD1FDE">
            <w:pPr>
              <w:pStyle w:val="TAL"/>
            </w:pPr>
            <w:r w:rsidRPr="000B5718">
              <w:t>2 for CSI-RS resource 1 and 2</w:t>
            </w:r>
          </w:p>
          <w:p w14:paraId="2B7E6D2C" w14:textId="77777777" w:rsidR="00613B43" w:rsidRPr="000B5718" w:rsidRDefault="00613B43" w:rsidP="00DD1FDE">
            <w:pPr>
              <w:pStyle w:val="TAL"/>
            </w:pPr>
            <w:r w:rsidRPr="000B5718">
              <w:t>3 for CSI-RS resource 3 and 4</w:t>
            </w:r>
          </w:p>
        </w:tc>
      </w:tr>
      <w:tr w:rsidR="00613B43" w:rsidRPr="000B5718" w14:paraId="16900DF5" w14:textId="77777777" w:rsidTr="00DD1FDE">
        <w:tc>
          <w:tcPr>
            <w:tcW w:w="2338" w:type="dxa"/>
            <w:vMerge/>
            <w:shd w:val="clear" w:color="auto" w:fill="auto"/>
          </w:tcPr>
          <w:p w14:paraId="24434C61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4D5DA83" w14:textId="77777777" w:rsidR="00613B43" w:rsidRPr="000B5718" w:rsidRDefault="00613B43" w:rsidP="00DD1FDE">
            <w:pPr>
              <w:pStyle w:val="TAL"/>
            </w:pPr>
            <w:r w:rsidRPr="000B5718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5B2CB30C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DDBCEF" w14:textId="77777777" w:rsidR="00613B43" w:rsidRPr="000B5718" w:rsidRDefault="00613B43" w:rsidP="00DD1FDE">
            <w:pPr>
              <w:pStyle w:val="TAL"/>
            </w:pPr>
            <w:r w:rsidRPr="000B5718">
              <w:t>Start PRB 0</w:t>
            </w:r>
          </w:p>
          <w:p w14:paraId="41A5F40A" w14:textId="77777777" w:rsidR="00613B43" w:rsidRPr="000B5718" w:rsidRDefault="00613B43" w:rsidP="00DD1FDE">
            <w:pPr>
              <w:pStyle w:val="TAL"/>
            </w:pPr>
            <w:r w:rsidRPr="000B5718">
              <w:t>Number of PRB = BWP size</w:t>
            </w:r>
          </w:p>
        </w:tc>
      </w:tr>
      <w:tr w:rsidR="00613B43" w:rsidRPr="000B5718" w14:paraId="37EDF971" w14:textId="77777777" w:rsidTr="00DD1FDE">
        <w:tc>
          <w:tcPr>
            <w:tcW w:w="2338" w:type="dxa"/>
            <w:vMerge/>
            <w:shd w:val="clear" w:color="auto" w:fill="auto"/>
          </w:tcPr>
          <w:p w14:paraId="2F74402E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9CEE5D4" w14:textId="77777777" w:rsidR="00613B43" w:rsidRPr="000B5718" w:rsidRDefault="00613B43" w:rsidP="00DD1FDE">
            <w:pPr>
              <w:pStyle w:val="TAL"/>
            </w:pPr>
            <w:r w:rsidRPr="000B5718">
              <w:t>QCL info</w:t>
            </w:r>
          </w:p>
        </w:tc>
        <w:tc>
          <w:tcPr>
            <w:tcW w:w="806" w:type="dxa"/>
            <w:shd w:val="clear" w:color="auto" w:fill="auto"/>
          </w:tcPr>
          <w:p w14:paraId="3153A393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0B702A9" w14:textId="77777777" w:rsidR="00613B43" w:rsidRPr="000B5718" w:rsidRDefault="00613B43" w:rsidP="00DD1FDE">
            <w:pPr>
              <w:pStyle w:val="TAL"/>
            </w:pPr>
            <w:r w:rsidRPr="000B5718">
              <w:t>TCI state #0</w:t>
            </w:r>
          </w:p>
        </w:tc>
      </w:tr>
      <w:tr w:rsidR="00613B43" w:rsidRPr="000B5718" w14:paraId="785C49C0" w14:textId="77777777" w:rsidTr="00DD1FDE">
        <w:tc>
          <w:tcPr>
            <w:tcW w:w="4676" w:type="dxa"/>
            <w:gridSpan w:val="2"/>
            <w:shd w:val="clear" w:color="auto" w:fill="auto"/>
          </w:tcPr>
          <w:p w14:paraId="3F873B31" w14:textId="77777777" w:rsidR="00613B43" w:rsidRPr="000B5718" w:rsidRDefault="00613B43" w:rsidP="00DD1FDE">
            <w:pPr>
              <w:pStyle w:val="TAL"/>
            </w:pPr>
            <w:r w:rsidRPr="000B5718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41F6AA2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EEA94D4" w14:textId="77777777" w:rsidR="00613B43" w:rsidRPr="000B5718" w:rsidRDefault="00613B43" w:rsidP="00DD1FDE">
            <w:pPr>
              <w:pStyle w:val="TAL"/>
            </w:pPr>
            <w:r w:rsidRPr="000B5718">
              <w:t>PTRS is not configured</w:t>
            </w:r>
          </w:p>
        </w:tc>
      </w:tr>
    </w:tbl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84BE4" w14:textId="77777777" w:rsidR="00632CBB" w:rsidRDefault="00632CBB">
      <w:r>
        <w:separator/>
      </w:r>
    </w:p>
  </w:endnote>
  <w:endnote w:type="continuationSeparator" w:id="0">
    <w:p w14:paraId="26D9D63F" w14:textId="77777777" w:rsidR="00632CBB" w:rsidRDefault="0063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BFDB9" w14:textId="77777777" w:rsidR="00632CBB" w:rsidRDefault="00632CBB">
      <w:r>
        <w:separator/>
      </w:r>
    </w:p>
  </w:footnote>
  <w:footnote w:type="continuationSeparator" w:id="0">
    <w:p w14:paraId="4B1A2772" w14:textId="77777777" w:rsidR="00632CBB" w:rsidRDefault="0063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816131"/>
    <w:multiLevelType w:val="hybridMultilevel"/>
    <w:tmpl w:val="62CA37C0"/>
    <w:lvl w:ilvl="0" w:tplc="14DEF1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2313C"/>
    <w:rsid w:val="00145D43"/>
    <w:rsid w:val="00164A7B"/>
    <w:rsid w:val="00192C46"/>
    <w:rsid w:val="001A08B3"/>
    <w:rsid w:val="001A7B60"/>
    <w:rsid w:val="001B52F0"/>
    <w:rsid w:val="001B7A65"/>
    <w:rsid w:val="001E41F3"/>
    <w:rsid w:val="001E4CC0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67502"/>
    <w:rsid w:val="00592D74"/>
    <w:rsid w:val="005E2C44"/>
    <w:rsid w:val="00613B43"/>
    <w:rsid w:val="00621188"/>
    <w:rsid w:val="006257ED"/>
    <w:rsid w:val="00632CBB"/>
    <w:rsid w:val="00665C47"/>
    <w:rsid w:val="00686E19"/>
    <w:rsid w:val="00695808"/>
    <w:rsid w:val="006B46FB"/>
    <w:rsid w:val="006E21FB"/>
    <w:rsid w:val="00710A0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E4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12FD6"/>
    <w:rsid w:val="00C36E93"/>
    <w:rsid w:val="00C66BA2"/>
    <w:rsid w:val="00C95985"/>
    <w:rsid w:val="00C96A15"/>
    <w:rsid w:val="00CC5026"/>
    <w:rsid w:val="00CC68D0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733AF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3B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13B4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13B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B43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sid w:val="00613B4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rsid w:val="00861E4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</TotalTime>
  <Pages>2</Pages>
  <Words>652</Words>
  <Characters>4495</Characters>
  <Application>Microsoft Office Word</Application>
  <DocSecurity>0</DocSecurity>
  <Lines>37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26</cp:revision>
  <cp:lastPrinted>1899-12-31T23:00:00Z</cp:lastPrinted>
  <dcterms:created xsi:type="dcterms:W3CDTF">2021-01-14T06:48:00Z</dcterms:created>
  <dcterms:modified xsi:type="dcterms:W3CDTF">2021-11-19T06:57:00Z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R5-218233</vt:lpwstr>
  </property>
  <property fmtid="{D5CDD505-2E9C-101B-9397-08002B2CF9AE}" pid="10" name="Spec#">
    <vt:lpwstr>38.521-1</vt:lpwstr>
  </property>
  <property fmtid="{D5CDD505-2E9C-101B-9397-08002B2CF9AE}" pid="11" name="Cr#">
    <vt:lpwstr>1432</vt:lpwstr>
  </property>
  <property fmtid="{D5CDD505-2E9C-101B-9397-08002B2CF9AE}" pid="12" name="Revision">
    <vt:lpwstr>1</vt:lpwstr>
  </property>
  <property fmtid="{D5CDD505-2E9C-101B-9397-08002B2CF9AE}" pid="13" name="Version">
    <vt:lpwstr>17.2.1</vt:lpwstr>
  </property>
  <property fmtid="{D5CDD505-2E9C-101B-9397-08002B2CF9AE}" pid="14" name="CrTitle">
    <vt:lpwstr>Correction to the periodicity of CSI-RS for tracking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